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9E0064">
        <w:rPr>
          <w:rFonts w:cs="Arial"/>
          <w:sz w:val="20"/>
        </w:rPr>
        <w:t>2</w:t>
      </w:r>
      <w:r w:rsidR="00D27C56">
        <w:rPr>
          <w:rFonts w:cs="Arial"/>
          <w:sz w:val="20"/>
        </w:rPr>
        <w:t>-</w:t>
      </w:r>
      <w:r w:rsidR="00D34BEE">
        <w:rPr>
          <w:rFonts w:cs="Arial"/>
          <w:sz w:val="20"/>
        </w:rPr>
        <w:t>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D83AAC" w:rsidRPr="00D83AAC">
        <w:t>R4-2205576</w:t>
      </w:r>
    </w:p>
    <w:p w:rsidR="00675C27" w:rsidRPr="00444A16" w:rsidRDefault="009E0064" w:rsidP="00F71A33">
      <w:pPr>
        <w:pStyle w:val="a1"/>
        <w:rPr>
          <w:rFonts w:eastAsia="宋体"/>
          <w:lang w:eastAsia="zh-CN"/>
        </w:rPr>
      </w:pPr>
      <w:r w:rsidRPr="00D921B9">
        <w:rPr>
          <w:rFonts w:eastAsia="宋体"/>
          <w:lang w:eastAsia="zh-CN"/>
        </w:rPr>
        <w:t xml:space="preserve">Electronic Meeting, </w:t>
      </w:r>
      <w:r>
        <w:rPr>
          <w:rFonts w:eastAsia="宋体" w:hint="eastAsia"/>
          <w:lang w:eastAsia="zh-CN"/>
        </w:rPr>
        <w:t>Feb</w:t>
      </w:r>
      <w:r w:rsidRPr="00DF6254">
        <w:rPr>
          <w:rFonts w:eastAsia="宋体"/>
          <w:lang w:eastAsia="zh-CN"/>
        </w:rPr>
        <w:t xml:space="preserve"> </w:t>
      </w:r>
      <w:r>
        <w:rPr>
          <w:rFonts w:eastAsia="宋体"/>
          <w:lang w:eastAsia="zh-CN"/>
        </w:rPr>
        <w:t>21</w:t>
      </w:r>
      <w:r w:rsidRPr="00DF6254">
        <w:rPr>
          <w:rFonts w:eastAsia="宋体"/>
          <w:lang w:eastAsia="zh-CN"/>
        </w:rPr>
        <w:t>-</w:t>
      </w:r>
      <w:r>
        <w:rPr>
          <w:rFonts w:eastAsia="宋体"/>
          <w:lang w:eastAsia="zh-CN"/>
        </w:rPr>
        <w:t xml:space="preserve"> Mar 03</w:t>
      </w:r>
      <w:r w:rsidRPr="00DF6254">
        <w:rPr>
          <w:rFonts w:eastAsia="宋体"/>
          <w:lang w:eastAsia="zh-CN"/>
        </w:rPr>
        <w:t>,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302A4" w:rsidRPr="005302A4">
        <w:rPr>
          <w:rFonts w:ascii="Arial" w:hAnsi="Arial" w:cs="Arial"/>
          <w:sz w:val="22"/>
        </w:rPr>
        <w:t xml:space="preserve">On SRS IL for </w:t>
      </w:r>
      <w:proofErr w:type="spellStart"/>
      <w:r w:rsidR="005302A4" w:rsidRPr="005302A4">
        <w:rPr>
          <w:rFonts w:ascii="Arial" w:hAnsi="Arial" w:cs="Arial"/>
          <w:sz w:val="22"/>
        </w:rPr>
        <w:t>TxD</w:t>
      </w:r>
      <w:proofErr w:type="spellEnd"/>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66B57" w:rsidRPr="00866B57">
        <w:rPr>
          <w:rFonts w:ascii="Arial" w:hAnsi="Arial" w:cs="Arial"/>
          <w:sz w:val="22"/>
        </w:rPr>
        <w:t>10.7.3.1</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B567F1" w:rsidP="009A089A">
      <w:r>
        <w:t>Draft CR on SRS IL in</w:t>
      </w:r>
      <w:r w:rsidR="00B9629D">
        <w:t xml:space="preserve"> [1]</w:t>
      </w:r>
      <w:r>
        <w:t xml:space="preserve"> was postponed in last RAN4 meeting as there are some uncertain issues to be addressed.</w:t>
      </w:r>
    </w:p>
    <w:p w:rsidR="009A089A" w:rsidRDefault="00B9629D" w:rsidP="009A089A">
      <w:r>
        <w:rPr>
          <w:lang w:val="x-none"/>
        </w:rPr>
        <w:t xml:space="preserve">This contribution provides </w:t>
      </w:r>
      <w:r w:rsidR="00B567F1">
        <w:rPr>
          <w:lang w:val="x-none"/>
        </w:rPr>
        <w:t>our further consideration</w:t>
      </w:r>
      <w:r w:rsidR="00A750D9">
        <w:rPr>
          <w:lang w:val="x-none"/>
        </w:rPr>
        <w:t xml:space="preserve"> on addressing the issue</w:t>
      </w:r>
      <w:r w:rsidR="00B567F1">
        <w:rPr>
          <w:lang w:val="x-none"/>
        </w:rPr>
        <w:t>s</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B567F1" w:rsidP="005369EE">
      <w:pPr>
        <w:rPr>
          <w:lang w:val="en-US" w:eastAsia="en-US"/>
        </w:rPr>
      </w:pPr>
      <w:r>
        <w:rPr>
          <w:lang w:val="en-US" w:eastAsia="en-US"/>
        </w:rPr>
        <w:t xml:space="preserve">The wording in brackets is a controversial one. </w:t>
      </w:r>
    </w:p>
    <w:tbl>
      <w:tblPr>
        <w:tblStyle w:val="TableGrid"/>
        <w:tblW w:w="0" w:type="auto"/>
        <w:tblLook w:val="04A0" w:firstRow="1" w:lastRow="0" w:firstColumn="1" w:lastColumn="0" w:noHBand="0" w:noVBand="1"/>
      </w:tblPr>
      <w:tblGrid>
        <w:gridCol w:w="9631"/>
      </w:tblGrid>
      <w:tr w:rsidR="00B567F1" w:rsidTr="00B567F1">
        <w:tc>
          <w:tcPr>
            <w:tcW w:w="9631" w:type="dxa"/>
          </w:tcPr>
          <w:p w:rsidR="00B567F1" w:rsidRPr="00B567F1" w:rsidRDefault="00B567F1" w:rsidP="00B567F1">
            <w:pPr>
              <w:pStyle w:val="B2"/>
              <w:spacing w:after="0"/>
              <w:ind w:left="284"/>
            </w:pPr>
            <w:ins w:id="3" w:author="Jinqiang Xing" w:date="2022-01-05T15:22:00Z">
              <w:r>
                <w:rPr>
                  <w:rFonts w:hint="eastAsia"/>
                </w:rPr>
                <w:t>-</w:t>
              </w:r>
              <w:r>
                <w:rPr>
                  <w:rFonts w:hint="eastAsia"/>
                </w:rPr>
                <w:tab/>
                <w:t xml:space="preserve">3dB </w:t>
              </w:r>
            </w:ins>
            <w:ins w:id="4" w:author="OPPO Jinqiang" w:date="2022-01-25T09:16:00Z">
              <w:r>
                <w:t>[</w:t>
              </w:r>
            </w:ins>
            <w:ins w:id="5" w:author="Huawei" w:date="2022-01-22T00:28:00Z">
              <w:r>
                <w:t xml:space="preserve">for </w:t>
              </w:r>
              <w:r w:rsidRPr="00A1115A">
                <w:t>P</w:t>
              </w:r>
              <w:r w:rsidRPr="00A1115A">
                <w:rPr>
                  <w:vertAlign w:val="subscript"/>
                </w:rPr>
                <w:t>CMAX_L,f,c</w:t>
              </w:r>
            </w:ins>
            <w:ins w:id="6" w:author="OPPO Jinqiang" w:date="2022-01-25T09:16:00Z">
              <w:r>
                <w:t>]</w:t>
              </w:r>
            </w:ins>
            <w:ins w:id="7" w:author="Huawei" w:date="2022-01-22T00:28:00Z">
              <w:r w:rsidRPr="00A1115A">
                <w:t xml:space="preserve"> </w:t>
              </w:r>
            </w:ins>
            <w:ins w:id="8" w:author="Jinqiang Xing" w:date="2022-01-05T15:22:00Z">
              <w:r>
                <w:t xml:space="preserve">when </w:t>
              </w:r>
            </w:ins>
            <w:ins w:id="9" w:author="Jinqiang Xing" w:date="2022-01-05T15:23:00Z">
              <w:r>
                <w:t xml:space="preserve">UE indicating </w:t>
              </w:r>
              <w:r w:rsidRPr="004B2267">
                <w:rPr>
                  <w:i/>
                  <w:iCs/>
                </w:rPr>
                <w:t>txDiversity-r16</w:t>
              </w:r>
            </w:ins>
            <w:ins w:id="10" w:author="Jinqiang Xing" w:date="2022-01-05T15:29:00Z">
              <w:r>
                <w:t xml:space="preserve"> and </w:t>
              </w:r>
            </w:ins>
            <w:ins w:id="11" w:author="OPPO Jinqiang" w:date="2022-01-20T09:39:00Z">
              <w:r w:rsidRPr="00BF5852">
                <w:rPr>
                  <w:i/>
                </w:rPr>
                <w:t>SRS-</w:t>
              </w:r>
              <w:proofErr w:type="spellStart"/>
              <w:r w:rsidRPr="00BF5852">
                <w:rPr>
                  <w:i/>
                </w:rPr>
                <w:t>TxSwitch</w:t>
              </w:r>
              <w:proofErr w:type="spellEnd"/>
              <w:r w:rsidRPr="00BF5852">
                <w:t xml:space="preserve"> capability 't1r1-t1r2' or 't1r1-t1r2-t1r4' </w:t>
              </w:r>
              <w:r>
                <w:t xml:space="preserve">and </w:t>
              </w:r>
            </w:ins>
            <w:ins w:id="12" w:author="Sanjun Feng(vivo)" w:date="2022-01-21T18:18:00Z">
              <w:r>
                <w:t xml:space="preserve">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ins>
            <w:ins w:id="13" w:author="OPPO Jinqiang" w:date="2022-01-20T09:30:00Z">
              <w:r w:rsidRPr="005550B3">
                <w:t xml:space="preserve"> with</w:t>
              </w:r>
              <w:r>
                <w:rPr>
                  <w:color w:val="7030A0"/>
                  <w:u w:val="single"/>
                </w:rPr>
                <w:t xml:space="preserve"> </w:t>
              </w:r>
              <w:r w:rsidRPr="00923737">
                <w:t>configured SRS resources in the SRS resource set(s) consisting of one SRS port</w:t>
              </w:r>
            </w:ins>
            <w:ins w:id="14" w:author="Jinqiang Xing" w:date="2022-01-05T15:30:00Z">
              <w:r>
                <w:t>;</w:t>
              </w:r>
            </w:ins>
          </w:p>
        </w:tc>
      </w:tr>
    </w:tbl>
    <w:p w:rsidR="00B567F1" w:rsidRDefault="00B567F1" w:rsidP="00B567F1">
      <w:pPr>
        <w:spacing w:before="240" w:after="120"/>
        <w:rPr>
          <w:lang w:val="en-US" w:eastAsia="en-US"/>
        </w:rPr>
      </w:pPr>
      <w:r>
        <w:rPr>
          <w:lang w:val="en-US" w:eastAsia="en-US"/>
        </w:rPr>
        <w:t xml:space="preserve">We consider to have the </w:t>
      </w:r>
      <w:r w:rsidRPr="00A1115A">
        <w:t>P</w:t>
      </w:r>
      <w:r w:rsidRPr="00A1115A">
        <w:rPr>
          <w:vertAlign w:val="subscript"/>
        </w:rPr>
        <w:t>CMAX_L</w:t>
      </w:r>
      <w:proofErr w:type="gramStart"/>
      <w:r w:rsidRPr="00A1115A">
        <w:rPr>
          <w:vertAlign w:val="subscript"/>
        </w:rPr>
        <w:t>,f,c</w:t>
      </w:r>
      <w:proofErr w:type="gramEnd"/>
      <w:r>
        <w:rPr>
          <w:lang w:val="en-US" w:eastAsia="en-US"/>
        </w:rPr>
        <w:t xml:space="preserve"> condition is not to limit the SRS transmission power unintentionally. As agreed, SRS for antenna switching does not consider antenna virtualization </w:t>
      </w:r>
      <w:r w:rsidR="00CD2BEC">
        <w:rPr>
          <w:lang w:val="en-US" w:eastAsia="en-US"/>
        </w:rPr>
        <w:t xml:space="preserve">for 1TxR. According to previous agreement, </w:t>
      </w:r>
      <w:proofErr w:type="spellStart"/>
      <w:r w:rsidR="00CD2BEC">
        <w:rPr>
          <w:lang w:val="en-US" w:eastAsia="en-US"/>
        </w:rPr>
        <w:t>TxD</w:t>
      </w:r>
      <w:proofErr w:type="spellEnd"/>
      <w:r w:rsidR="00CD2BEC">
        <w:rPr>
          <w:lang w:val="en-US" w:eastAsia="en-US"/>
        </w:rPr>
        <w:t xml:space="preserve"> is only allowed for certain implementations for PC2 and PC1.5. For example, </w:t>
      </w:r>
      <w:proofErr w:type="spellStart"/>
      <w:r w:rsidR="00CD2BEC">
        <w:rPr>
          <w:lang w:val="en-US" w:eastAsia="en-US"/>
        </w:rPr>
        <w:t>TxD</w:t>
      </w:r>
      <w:proofErr w:type="spellEnd"/>
      <w:r w:rsidR="00CD2BEC">
        <w:rPr>
          <w:lang w:val="en-US" w:eastAsia="en-US"/>
        </w:rPr>
        <w:t xml:space="preserve"> is indicated for 23+23dBm PC2 UE, in this case, we agree the high limit of </w:t>
      </w:r>
      <w:proofErr w:type="spellStart"/>
      <w:r w:rsidR="00CD2BEC">
        <w:rPr>
          <w:lang w:val="en-US" w:eastAsia="en-US"/>
        </w:rPr>
        <w:t>Pcmax</w:t>
      </w:r>
      <w:proofErr w:type="spellEnd"/>
      <w:r w:rsidR="00CD2BEC">
        <w:rPr>
          <w:lang w:val="en-US" w:eastAsia="en-US"/>
        </w:rPr>
        <w:t xml:space="preserve"> is reduced as well, but for PC3, as the agreed assumption for </w:t>
      </w:r>
      <w:proofErr w:type="spellStart"/>
      <w:r w:rsidR="00CD2BEC">
        <w:rPr>
          <w:lang w:val="en-US" w:eastAsia="en-US"/>
        </w:rPr>
        <w:t>TxD</w:t>
      </w:r>
      <w:proofErr w:type="spellEnd"/>
      <w:r w:rsidR="00CD2BEC">
        <w:rPr>
          <w:lang w:val="en-US" w:eastAsia="en-US"/>
        </w:rPr>
        <w:t xml:space="preserve"> is also 23+23, without </w:t>
      </w:r>
      <w:r w:rsidR="00CD2BEC" w:rsidRPr="00A1115A">
        <w:t>P</w:t>
      </w:r>
      <w:r w:rsidR="00CD2BEC" w:rsidRPr="00A1115A">
        <w:rPr>
          <w:vertAlign w:val="subscript"/>
        </w:rPr>
        <w:t>CMAX_L</w:t>
      </w:r>
      <w:proofErr w:type="gramStart"/>
      <w:r w:rsidR="00CD2BEC" w:rsidRPr="00A1115A">
        <w:rPr>
          <w:vertAlign w:val="subscript"/>
        </w:rPr>
        <w:t>,f,c</w:t>
      </w:r>
      <w:proofErr w:type="gramEnd"/>
      <w:r w:rsidR="00CD2BEC">
        <w:rPr>
          <w:lang w:val="en-US" w:eastAsia="en-US"/>
        </w:rPr>
        <w:t xml:space="preserve"> limitation, the output power for SRS is deliberately reduced. We know that SRS is an important signal for channel estimation, larger output power is always preferable. </w:t>
      </w:r>
      <w:r w:rsidR="006F2100">
        <w:rPr>
          <w:lang w:val="en-US" w:eastAsia="en-US"/>
        </w:rPr>
        <w:t xml:space="preserve">Thus we either not have restriction for the upper bound of </w:t>
      </w:r>
      <w:proofErr w:type="spellStart"/>
      <w:r w:rsidR="006F2100">
        <w:rPr>
          <w:lang w:val="en-US" w:eastAsia="en-US"/>
        </w:rPr>
        <w:t>Pcmax</w:t>
      </w:r>
      <w:proofErr w:type="spellEnd"/>
      <w:r w:rsidR="006F2100">
        <w:rPr>
          <w:lang w:val="en-US" w:eastAsia="en-US"/>
        </w:rPr>
        <w:t xml:space="preserve">, or we make it clear that the 3dB power reduction including upper bound for UE indicating </w:t>
      </w:r>
      <w:proofErr w:type="spellStart"/>
      <w:r w:rsidR="006F2100">
        <w:rPr>
          <w:lang w:val="en-US" w:eastAsia="en-US"/>
        </w:rPr>
        <w:t>TxD</w:t>
      </w:r>
      <w:proofErr w:type="spellEnd"/>
      <w:r w:rsidR="006F2100">
        <w:rPr>
          <w:lang w:val="en-US" w:eastAsia="en-US"/>
        </w:rPr>
        <w:t xml:space="preserve"> is only for some specific power classes based on the RAN4 agreements. </w:t>
      </w:r>
    </w:p>
    <w:p w:rsidR="005369EE" w:rsidRDefault="006F2100" w:rsidP="005369EE">
      <w:pPr>
        <w:rPr>
          <w:b/>
          <w:i/>
          <w:lang w:val="en-US" w:eastAsia="en-US"/>
        </w:rPr>
      </w:pPr>
      <w:r>
        <w:rPr>
          <w:b/>
          <w:i/>
          <w:lang w:val="en-US" w:eastAsia="en-US"/>
        </w:rPr>
        <w:t>Observation 1: the 3dB SRS power reduction with impact to P</w:t>
      </w:r>
      <w:r w:rsidRPr="006F2100">
        <w:rPr>
          <w:b/>
          <w:i/>
          <w:vertAlign w:val="subscript"/>
          <w:lang w:val="en-US" w:eastAsia="en-US"/>
        </w:rPr>
        <w:t>CMAX</w:t>
      </w:r>
      <w:proofErr w:type="gramStart"/>
      <w:r w:rsidRPr="006F2100">
        <w:rPr>
          <w:b/>
          <w:i/>
          <w:vertAlign w:val="subscript"/>
          <w:lang w:val="en-US" w:eastAsia="en-US"/>
        </w:rPr>
        <w:t>,H</w:t>
      </w:r>
      <w:proofErr w:type="gramEnd"/>
      <w:r w:rsidRPr="006F2100">
        <w:rPr>
          <w:b/>
          <w:i/>
          <w:vertAlign w:val="subscript"/>
          <w:lang w:val="en-US" w:eastAsia="en-US"/>
        </w:rPr>
        <w:t xml:space="preserve"> </w:t>
      </w:r>
      <w:r>
        <w:rPr>
          <w:b/>
          <w:i/>
          <w:lang w:val="en-US" w:eastAsia="en-US"/>
        </w:rPr>
        <w:t xml:space="preserve">is only valid for some specific power classes. </w:t>
      </w:r>
    </w:p>
    <w:p w:rsidR="00167F84" w:rsidRDefault="00167F84" w:rsidP="005369EE">
      <w:pPr>
        <w:rPr>
          <w:b/>
          <w:i/>
          <w:lang w:val="en-US" w:eastAsia="en-US"/>
        </w:rPr>
      </w:pPr>
      <w:r w:rsidRPr="005369EE">
        <w:rPr>
          <w:b/>
          <w:i/>
          <w:lang w:val="en-US" w:eastAsia="en-US"/>
        </w:rPr>
        <w:t>Proposal 1:</w:t>
      </w:r>
      <w:r w:rsidR="006F2100">
        <w:rPr>
          <w:b/>
          <w:i/>
          <w:lang w:val="en-US" w:eastAsia="en-US"/>
        </w:rPr>
        <w:t xml:space="preserve"> </w:t>
      </w:r>
      <w:r w:rsidR="006F2100" w:rsidRPr="006F2100">
        <w:rPr>
          <w:b/>
          <w:i/>
          <w:lang w:val="en-US" w:eastAsia="en-US"/>
        </w:rPr>
        <w:t xml:space="preserve">Removing </w:t>
      </w:r>
      <w:r w:rsidR="006F2100" w:rsidRPr="006F2100">
        <w:rPr>
          <w:b/>
          <w:i/>
        </w:rPr>
        <w:t>P</w:t>
      </w:r>
      <w:r w:rsidR="006F2100" w:rsidRPr="006F2100">
        <w:rPr>
          <w:b/>
          <w:i/>
          <w:vertAlign w:val="subscript"/>
        </w:rPr>
        <w:t>CMAX_L</w:t>
      </w:r>
      <w:proofErr w:type="gramStart"/>
      <w:r w:rsidR="006F2100" w:rsidRPr="006F2100">
        <w:rPr>
          <w:b/>
          <w:i/>
          <w:vertAlign w:val="subscript"/>
        </w:rPr>
        <w:t>,f,c</w:t>
      </w:r>
      <w:proofErr w:type="gramEnd"/>
      <w:r w:rsidR="006F2100" w:rsidRPr="006F2100">
        <w:rPr>
          <w:b/>
          <w:i/>
          <w:lang w:val="en-US" w:eastAsia="en-US"/>
        </w:rPr>
        <w:t xml:space="preserve"> condition</w:t>
      </w:r>
      <w:r w:rsidR="006F2100">
        <w:rPr>
          <w:b/>
          <w:i/>
          <w:lang w:val="en-US" w:eastAsia="en-US"/>
        </w:rPr>
        <w:t xml:space="preserve"> but with clear description for specific power classes or keep it as a general case not differentiating power classes. </w:t>
      </w:r>
    </w:p>
    <w:p w:rsidR="006F2100" w:rsidRDefault="006F2100" w:rsidP="005369EE">
      <w:pPr>
        <w:rPr>
          <w:lang w:val="en-US" w:eastAsia="en-US"/>
        </w:rPr>
      </w:pPr>
      <w:r>
        <w:rPr>
          <w:lang w:val="en-US" w:eastAsia="en-US"/>
        </w:rPr>
        <w:t xml:space="preserve">Either option is ok for us, but the general case without differentiating power classes is more preferable. </w:t>
      </w:r>
    </w:p>
    <w:p w:rsidR="006F2100" w:rsidRDefault="006F2100" w:rsidP="005369EE">
      <w:pPr>
        <w:rPr>
          <w:lang w:val="en-US" w:eastAsia="en-US"/>
        </w:rPr>
      </w:pPr>
      <w:r>
        <w:rPr>
          <w:lang w:val="en-US" w:eastAsia="en-US"/>
        </w:rPr>
        <w:t xml:space="preserve">On the other hand, there were also discussion whether to distinguish the cases for certain </w:t>
      </w:r>
      <w:proofErr w:type="spellStart"/>
      <w:r>
        <w:rPr>
          <w:lang w:val="en-US" w:eastAsia="en-US"/>
        </w:rPr>
        <w:t>ULFPTx</w:t>
      </w:r>
      <w:proofErr w:type="spellEnd"/>
      <w:r>
        <w:rPr>
          <w:lang w:val="en-US" w:eastAsia="en-US"/>
        </w:rPr>
        <w:t xml:space="preserve"> modes vs </w:t>
      </w:r>
      <w:proofErr w:type="spellStart"/>
      <w:r>
        <w:rPr>
          <w:lang w:val="en-US" w:eastAsia="en-US"/>
        </w:rPr>
        <w:t>TxD</w:t>
      </w:r>
      <w:proofErr w:type="spellEnd"/>
      <w:r>
        <w:rPr>
          <w:lang w:val="en-US" w:eastAsia="en-US"/>
        </w:rPr>
        <w:t xml:space="preserve"> for the applicable requirements for SRS IL. The issue is similar to that </w:t>
      </w:r>
      <w:r w:rsidR="002C46F3">
        <w:rPr>
          <w:lang w:val="en-US" w:eastAsia="en-US"/>
        </w:rPr>
        <w:t xml:space="preserve">of </w:t>
      </w:r>
      <w:proofErr w:type="spellStart"/>
      <w:r w:rsidR="002C46F3">
        <w:rPr>
          <w:lang w:val="en-US" w:eastAsia="en-US"/>
        </w:rPr>
        <w:t>ULFPTx</w:t>
      </w:r>
      <w:proofErr w:type="spellEnd"/>
      <w:r w:rsidR="002C46F3">
        <w:rPr>
          <w:lang w:val="en-US" w:eastAsia="en-US"/>
        </w:rPr>
        <w:t xml:space="preserve"> fallback discussion in the other topic. As discussed in [2], we think </w:t>
      </w:r>
      <w:proofErr w:type="spellStart"/>
      <w:r w:rsidR="002C46F3">
        <w:rPr>
          <w:lang w:val="en-US" w:eastAsia="en-US"/>
        </w:rPr>
        <w:t>TxD</w:t>
      </w:r>
      <w:proofErr w:type="spellEnd"/>
      <w:r w:rsidR="002C46F3">
        <w:rPr>
          <w:lang w:val="en-US" w:eastAsia="en-US"/>
        </w:rPr>
        <w:t xml:space="preserve"> indication is enough for the applicable requirements, no need to consider </w:t>
      </w:r>
      <w:proofErr w:type="spellStart"/>
      <w:r w:rsidR="002C46F3">
        <w:rPr>
          <w:lang w:val="en-US" w:eastAsia="en-US"/>
        </w:rPr>
        <w:t>ULFPTx</w:t>
      </w:r>
      <w:proofErr w:type="spellEnd"/>
      <w:r w:rsidR="002C46F3">
        <w:rPr>
          <w:lang w:val="en-US" w:eastAsia="en-US"/>
        </w:rPr>
        <w:t xml:space="preserve"> modes here for SRS as well.</w:t>
      </w:r>
    </w:p>
    <w:p w:rsidR="002C46F3" w:rsidRDefault="002C46F3" w:rsidP="002C46F3">
      <w:pPr>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w:t>
      </w:r>
      <w:proofErr w:type="spellStart"/>
      <w:r>
        <w:rPr>
          <w:b/>
          <w:i/>
          <w:lang w:val="en-US" w:eastAsia="en-US"/>
        </w:rPr>
        <w:t>TxD</w:t>
      </w:r>
      <w:proofErr w:type="spellEnd"/>
      <w:r>
        <w:rPr>
          <w:b/>
          <w:i/>
          <w:lang w:val="en-US" w:eastAsia="en-US"/>
        </w:rPr>
        <w:t xml:space="preserve"> indication is enough for the relevant SRS IL requirement, no need to consider </w:t>
      </w:r>
      <w:proofErr w:type="spellStart"/>
      <w:r>
        <w:rPr>
          <w:b/>
          <w:i/>
          <w:lang w:val="en-US" w:eastAsia="en-US"/>
        </w:rPr>
        <w:t>ULFPTx</w:t>
      </w:r>
      <w:proofErr w:type="spellEnd"/>
      <w:r>
        <w:rPr>
          <w:b/>
          <w:i/>
          <w:lang w:val="en-US" w:eastAsia="en-US"/>
        </w:rPr>
        <w:t xml:space="preserve"> modes additionally or mix them together in the spec. </w:t>
      </w:r>
    </w:p>
    <w:p w:rsidR="002C46F3" w:rsidRPr="006F2100" w:rsidRDefault="002C46F3" w:rsidP="005369EE">
      <w:pPr>
        <w:rPr>
          <w:lang w:val="en-US" w:eastAsia="en-US"/>
        </w:rPr>
      </w:pP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2C46F3">
        <w:t xml:space="preserve">our further consideration for SRS IL based on the draft CR discussed in last RAN4 meeting. </w:t>
      </w:r>
    </w:p>
    <w:p w:rsidR="002C46F3" w:rsidRDefault="002C46F3" w:rsidP="002C46F3">
      <w:pPr>
        <w:rPr>
          <w:b/>
          <w:i/>
          <w:lang w:val="en-US" w:eastAsia="en-US"/>
        </w:rPr>
      </w:pPr>
      <w:r>
        <w:rPr>
          <w:b/>
          <w:i/>
          <w:lang w:val="en-US" w:eastAsia="en-US"/>
        </w:rPr>
        <w:t>Observation 1: the 3dB SRS power reduction with impact to P</w:t>
      </w:r>
      <w:r w:rsidRPr="006F2100">
        <w:rPr>
          <w:b/>
          <w:i/>
          <w:vertAlign w:val="subscript"/>
          <w:lang w:val="en-US" w:eastAsia="en-US"/>
        </w:rPr>
        <w:t>CMAX</w:t>
      </w:r>
      <w:proofErr w:type="gramStart"/>
      <w:r w:rsidRPr="006F2100">
        <w:rPr>
          <w:b/>
          <w:i/>
          <w:vertAlign w:val="subscript"/>
          <w:lang w:val="en-US" w:eastAsia="en-US"/>
        </w:rPr>
        <w:t>,H</w:t>
      </w:r>
      <w:proofErr w:type="gramEnd"/>
      <w:r w:rsidRPr="006F2100">
        <w:rPr>
          <w:b/>
          <w:i/>
          <w:vertAlign w:val="subscript"/>
          <w:lang w:val="en-US" w:eastAsia="en-US"/>
        </w:rPr>
        <w:t xml:space="preserve"> </w:t>
      </w:r>
      <w:r>
        <w:rPr>
          <w:b/>
          <w:i/>
          <w:lang w:val="en-US" w:eastAsia="en-US"/>
        </w:rPr>
        <w:t xml:space="preserve">is only valid for some specific power classes. </w:t>
      </w:r>
    </w:p>
    <w:p w:rsidR="002C46F3" w:rsidRDefault="002C46F3" w:rsidP="002C46F3">
      <w:pPr>
        <w:rPr>
          <w:b/>
          <w:i/>
          <w:lang w:val="en-US" w:eastAsia="en-US"/>
        </w:rPr>
      </w:pPr>
      <w:r w:rsidRPr="005369EE">
        <w:rPr>
          <w:b/>
          <w:i/>
          <w:lang w:val="en-US" w:eastAsia="en-US"/>
        </w:rPr>
        <w:lastRenderedPageBreak/>
        <w:t>Proposal 1:</w:t>
      </w:r>
      <w:r>
        <w:rPr>
          <w:b/>
          <w:i/>
          <w:lang w:val="en-US" w:eastAsia="en-US"/>
        </w:rPr>
        <w:t xml:space="preserve"> </w:t>
      </w:r>
      <w:r w:rsidRPr="006F2100">
        <w:rPr>
          <w:b/>
          <w:i/>
          <w:lang w:val="en-US" w:eastAsia="en-US"/>
        </w:rPr>
        <w:t xml:space="preserve">Removing </w:t>
      </w:r>
      <w:r w:rsidRPr="006F2100">
        <w:rPr>
          <w:b/>
          <w:i/>
        </w:rPr>
        <w:t>P</w:t>
      </w:r>
      <w:r w:rsidRPr="006F2100">
        <w:rPr>
          <w:b/>
          <w:i/>
          <w:vertAlign w:val="subscript"/>
        </w:rPr>
        <w:t>CMAX_L</w:t>
      </w:r>
      <w:proofErr w:type="gramStart"/>
      <w:r w:rsidRPr="006F2100">
        <w:rPr>
          <w:b/>
          <w:i/>
          <w:vertAlign w:val="subscript"/>
        </w:rPr>
        <w:t>,f,c</w:t>
      </w:r>
      <w:proofErr w:type="gramEnd"/>
      <w:r w:rsidRPr="006F2100">
        <w:rPr>
          <w:b/>
          <w:i/>
          <w:lang w:val="en-US" w:eastAsia="en-US"/>
        </w:rPr>
        <w:t xml:space="preserve"> condition</w:t>
      </w:r>
      <w:r>
        <w:rPr>
          <w:b/>
          <w:i/>
          <w:lang w:val="en-US" w:eastAsia="en-US"/>
        </w:rPr>
        <w:t xml:space="preserve"> but with clear description for specific power classes or keep it as a general case not differentiating power classes. </w:t>
      </w:r>
    </w:p>
    <w:p w:rsidR="002C46F3" w:rsidRDefault="002C46F3" w:rsidP="002C46F3">
      <w:pPr>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w:t>
      </w:r>
      <w:proofErr w:type="spellStart"/>
      <w:r>
        <w:rPr>
          <w:b/>
          <w:i/>
          <w:lang w:val="en-US" w:eastAsia="en-US"/>
        </w:rPr>
        <w:t>TxD</w:t>
      </w:r>
      <w:proofErr w:type="spellEnd"/>
      <w:r>
        <w:rPr>
          <w:b/>
          <w:i/>
          <w:lang w:val="en-US" w:eastAsia="en-US"/>
        </w:rPr>
        <w:t xml:space="preserve"> indication is enough for the relevant SRS IL requirement, no need to consider </w:t>
      </w:r>
      <w:proofErr w:type="spellStart"/>
      <w:r>
        <w:rPr>
          <w:b/>
          <w:i/>
          <w:lang w:val="en-US" w:eastAsia="en-US"/>
        </w:rPr>
        <w:t>ULFPTx</w:t>
      </w:r>
      <w:proofErr w:type="spellEnd"/>
      <w:r>
        <w:rPr>
          <w:b/>
          <w:i/>
          <w:lang w:val="en-US" w:eastAsia="en-US"/>
        </w:rPr>
        <w:t xml:space="preserve"> modes additionally or mix them together in the spec. </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B567F1" w:rsidRPr="00B567F1">
        <w:rPr>
          <w:lang w:eastAsia="ja-JP"/>
        </w:rPr>
        <w:t>R4-2202350</w:t>
      </w:r>
      <w:r w:rsidR="00355387">
        <w:rPr>
          <w:lang w:eastAsia="ja-JP"/>
        </w:rPr>
        <w:t xml:space="preserve">, </w:t>
      </w:r>
      <w:r w:rsidR="00B567F1" w:rsidRPr="00342D3D">
        <w:t xml:space="preserve">Draft R17 CR on SRS IL for </w:t>
      </w:r>
      <w:proofErr w:type="spellStart"/>
      <w:r w:rsidR="00B567F1" w:rsidRPr="00342D3D">
        <w:t>TxD</w:t>
      </w:r>
      <w:proofErr w:type="spellEnd"/>
      <w:r w:rsidR="00B567F1">
        <w:rPr>
          <w:lang w:eastAsia="ja-JP"/>
        </w:rPr>
        <w:t>, OPPO</w:t>
      </w:r>
    </w:p>
    <w:p w:rsidR="00B567F1" w:rsidRDefault="00B567F1" w:rsidP="00F71A33">
      <w:pPr>
        <w:rPr>
          <w:lang w:eastAsia="ja-JP"/>
        </w:rPr>
      </w:pPr>
      <w:r>
        <w:rPr>
          <w:lang w:eastAsia="ja-JP"/>
        </w:rPr>
        <w:t xml:space="preserve">[2] </w:t>
      </w:r>
      <w:r w:rsidR="00D83AAC" w:rsidRPr="00D83AAC">
        <w:rPr>
          <w:lang w:eastAsia="ja-JP"/>
        </w:rPr>
        <w:t>R4-2205577</w:t>
      </w:r>
      <w:r>
        <w:rPr>
          <w:lang w:eastAsia="ja-JP"/>
        </w:rPr>
        <w:t xml:space="preserve">, </w:t>
      </w:r>
      <w:r w:rsidRPr="00B567F1">
        <w:rPr>
          <w:lang w:eastAsia="ja-JP"/>
        </w:rPr>
        <w:t xml:space="preserve">On </w:t>
      </w:r>
      <w:proofErr w:type="spellStart"/>
      <w:r w:rsidRPr="00B567F1">
        <w:rPr>
          <w:lang w:eastAsia="ja-JP"/>
        </w:rPr>
        <w:t>ULFPTx</w:t>
      </w:r>
      <w:proofErr w:type="spellEnd"/>
      <w:r w:rsidRPr="00B567F1">
        <w:rPr>
          <w:lang w:eastAsia="ja-JP"/>
        </w:rPr>
        <w:t xml:space="preserve"> and applicable MPR requirements for different PA configurations</w:t>
      </w:r>
      <w:r>
        <w:rPr>
          <w:lang w:eastAsia="ja-JP"/>
        </w:rPr>
        <w:t>, Huawei, HiSilicon</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550" w:rsidRDefault="00831550" w:rsidP="0052762B">
      <w:r>
        <w:separator/>
      </w:r>
    </w:p>
  </w:endnote>
  <w:endnote w:type="continuationSeparator" w:id="0">
    <w:p w:rsidR="00831550" w:rsidRDefault="0083155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550" w:rsidRDefault="00831550" w:rsidP="0052762B">
      <w:r>
        <w:separator/>
      </w:r>
    </w:p>
  </w:footnote>
  <w:footnote w:type="continuationSeparator" w:id="0">
    <w:p w:rsidR="00831550" w:rsidRDefault="0083155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qiang Xing">
    <w15:presenceInfo w15:providerId="AD" w15:userId="S-1-5-21-1439682878-3164288827-2260694920-207312"/>
  </w15:person>
  <w15:person w15:author="OPPO Jinqiang">
    <w15:presenceInfo w15:providerId="None" w15:userId="OPPO Jinqiang"/>
  </w15:person>
  <w15:person w15:author="Huawei">
    <w15:presenceInfo w15:providerId="None" w15:userId="Huawei"/>
  </w15:person>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6F3"/>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9B"/>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6C5F"/>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2A4"/>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215"/>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00"/>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550"/>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6B57"/>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BF4"/>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67F1"/>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BEC"/>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AC"/>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6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46F3"/>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2Char">
    <w:name w:val="B2 Char"/>
    <w:link w:val="B2"/>
    <w:qFormat/>
    <w:locked/>
    <w:rsid w:val="00B567F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D25E5-BF48-4082-B8EB-B67810389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TotalTime>
  <Pages>2</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2022-02-13T03:21:00Z</dcterms:created>
  <dcterms:modified xsi:type="dcterms:W3CDTF">2022-02-14T16:29:00Z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(3)BpX5I4Dt9ASGyHYEFuSfSVmGHQMYlbKf8NMJiG3O/g3aggN5q5rsWjuYByj0RPGxl5enYuEl
j8uNhRjXlCdBTmKLGE7nbmSTATdT1qZvX+7Be9aeL6kywsY1KupxosrSwDIAYdP6iXQ2948B
uvh7HVwcw8/5O+EVR9WvIe4Kpd61yUesxoxn/7TbTUhrNZIVIvd7OOM8Hx4hGkxzqp4B/d+p
Km7hNTFWs/0B/sv6Ix</vt:lpwstr>
  </property>
  <property fmtid="{D5CDD505-2E9C-101B-9397-08002B2CF9AE}" pid="15" name="_2015_ms_pID_725343_00">
    <vt:lpwstr>_2015_ms_pID_725343</vt:lpwstr>
  </property>
  <property fmtid="{D5CDD505-2E9C-101B-9397-08002B2CF9AE}" pid="16" name="_2015_ms_pID_7253431">
    <vt:lpwstr>o7vn7CfXLfAXQXEZp8UQjmk6crfvcvRIPwLMv5SS+H4UB6Ngw0vtiL
biLVWT04tIoFCNFHLbmPpLZMuVXykF20vBJIjW7YZzX/vGZqZ92uIPhvOxfJ8xl4Aeq6UcAV
4DSP72XwlUml8YdIPO6WeGP4Qeb5xA1UqnlHRx/xh5kPBYzgvS7rvGBB7OzPWWypn1ueB9R2
dneQjle5nMgacF1Ypmmr32NCtAirZxVWFmrS</vt:lpwstr>
  </property>
  <property fmtid="{D5CDD505-2E9C-101B-9397-08002B2CF9AE}" pid="17" name="_2015_ms_pID_7253431_00">
    <vt:lpwstr>_2015_ms_pID_7253431</vt:lpwstr>
  </property>
  <property fmtid="{D5CDD505-2E9C-101B-9397-08002B2CF9AE}" pid="18" name="_2015_ms_pID_7253432">
    <vt:lpwstr>NIExwPjnSgZb/X16+6Ve3fg=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